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9232F8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13463E">
        <w:rPr>
          <w:rFonts w:ascii="Arial" w:hAnsi="Arial" w:cs="Arial"/>
          <w:b/>
          <w:sz w:val="22"/>
          <w:szCs w:val="22"/>
        </w:rPr>
        <w:t>3288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66AA7D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632C">
        <w:rPr>
          <w:rFonts w:ascii="Arial" w:hAnsi="Arial" w:cs="Arial"/>
          <w:b/>
          <w:bCs/>
          <w:lang w:val="en-US"/>
        </w:rPr>
        <w:t>proposed new text for</w:t>
      </w:r>
      <w:r w:rsidR="00070225">
        <w:rPr>
          <w:rFonts w:ascii="Arial" w:hAnsi="Arial" w:cs="Arial"/>
          <w:b/>
          <w:bCs/>
          <w:lang w:val="en-US"/>
        </w:rPr>
        <w:t xml:space="preserve"> PQC level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6A5ECA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0.1.0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887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8C1287D" w:rsidR="003C5887" w:rsidRDefault="00FD196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524E68">
        <w:rPr>
          <w:lang w:val="en-US"/>
        </w:rPr>
        <w:t xml:space="preserve">on the PQC security level description and is basically adding </w:t>
      </w:r>
      <w:r w:rsidR="002C089D">
        <w:rPr>
          <w:lang w:val="en-US"/>
        </w:rPr>
        <w:t>for every PQ security level its corresponding</w:t>
      </w:r>
      <w:r w:rsidR="00A31DD2">
        <w:rPr>
          <w:lang w:val="en-US"/>
        </w:rPr>
        <w:t xml:space="preserve"> traditional and post-quantum a</w:t>
      </w:r>
      <w:r w:rsidR="002C089D">
        <w:rPr>
          <w:lang w:val="en-US"/>
        </w:rPr>
        <w:t xml:space="preserve">lgorithm. The </w:t>
      </w:r>
      <w:r w:rsidR="0085519E">
        <w:rPr>
          <w:lang w:val="en-US"/>
        </w:rPr>
        <w:t xml:space="preserve">main reason for this is that a PQ security level is implicit referring to a </w:t>
      </w:r>
      <w:r w:rsidR="000D39FA">
        <w:rPr>
          <w:lang w:val="en-US"/>
        </w:rPr>
        <w:t>post-quantum</w:t>
      </w:r>
      <w:r w:rsidR="0085519E">
        <w:rPr>
          <w:lang w:val="en-US"/>
        </w:rPr>
        <w:t xml:space="preserve"> algorithm that </w:t>
      </w:r>
      <w:r w:rsidR="00115BB7">
        <w:rPr>
          <w:lang w:val="en-US"/>
        </w:rPr>
        <w:t>must</w:t>
      </w:r>
      <w:r w:rsidR="0085519E">
        <w:rPr>
          <w:lang w:val="en-US"/>
        </w:rPr>
        <w:t xml:space="preserve"> be considered</w:t>
      </w:r>
      <w:r w:rsidR="00115BB7">
        <w:rPr>
          <w:lang w:val="en-US"/>
        </w:rPr>
        <w:t xml:space="preserve"> for the trans</w:t>
      </w:r>
      <w:r w:rsidR="000D39FA">
        <w:rPr>
          <w:lang w:val="en-US"/>
        </w:rPr>
        <w:t>ition to PQC.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D22265A" w:rsidR="003C5887" w:rsidRDefault="003C5887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C6529">
        <w:rPr>
          <w:lang w:val="en-US"/>
        </w:rPr>
        <w:t>TR 33.703, “</w:t>
      </w:r>
      <w:r w:rsidR="006C6529" w:rsidRPr="006C6529">
        <w:rPr>
          <w:lang w:val="en-US"/>
        </w:rPr>
        <w:t>Study on Transitioning to Post Quantum Cryptography (PQC) in 3GPP</w:t>
      </w:r>
      <w:r w:rsidR="006C6529">
        <w:rPr>
          <w:lang w:val="en-US"/>
        </w:rPr>
        <w:t>”</w:t>
      </w:r>
    </w:p>
    <w:p w14:paraId="31DC79D6" w14:textId="2BDA8CF8" w:rsidR="007660E8" w:rsidRDefault="007660E8" w:rsidP="007660E8">
      <w:pPr>
        <w:pStyle w:val="EX"/>
        <w:ind w:left="0" w:firstLine="0"/>
      </w:pPr>
      <w:r>
        <w:t>[2]</w:t>
      </w:r>
      <w:r w:rsidRPr="00BA79E4">
        <w:tab/>
      </w:r>
      <w:r>
        <w:tab/>
      </w:r>
      <w:r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734825BB" w14:textId="77777777" w:rsidR="007660E8" w:rsidRPr="006C6529" w:rsidRDefault="007660E8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12010186" w14:textId="77777777" w:rsidR="003C5887" w:rsidRPr="003C5887" w:rsidRDefault="003C5887"/>
    <w:p w14:paraId="37B2B865" w14:textId="77777777" w:rsidR="00111338" w:rsidRDefault="00111338" w:rsidP="00111338">
      <w:pPr>
        <w:pStyle w:val="Heading3"/>
        <w:rPr>
          <w:sz w:val="32"/>
          <w:szCs w:val="32"/>
          <w:lang w:eastAsia="zh-CN"/>
        </w:rPr>
      </w:pPr>
      <w:bookmarkStart w:id="0" w:name="_Toc207827749"/>
      <w:r>
        <w:rPr>
          <w:sz w:val="32"/>
          <w:szCs w:val="32"/>
        </w:rPr>
        <w:t>5</w:t>
      </w:r>
      <w:r w:rsidRPr="00AC4719">
        <w:rPr>
          <w:sz w:val="32"/>
          <w:szCs w:val="32"/>
        </w:rPr>
        <w:t>.</w:t>
      </w:r>
      <w:r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r w:rsidRPr="0033558A">
        <w:rPr>
          <w:sz w:val="32"/>
          <w:szCs w:val="32"/>
          <w:lang w:eastAsia="zh-CN"/>
        </w:rPr>
        <w:t>PQC security level</w:t>
      </w:r>
      <w:bookmarkEnd w:id="0"/>
    </w:p>
    <w:p w14:paraId="5E58D5F4" w14:textId="167ED902" w:rsidR="00111338" w:rsidRDefault="00111338" w:rsidP="00111338">
      <w:pPr>
        <w:rPr>
          <w:ins w:id="1" w:author="Nokia-93" w:date="2025-09-30T06:39:00Z" w16du:dateUtc="2025-09-30T04:39:00Z"/>
          <w:lang w:val="en-US"/>
        </w:rPr>
      </w:pPr>
      <w:r>
        <w:rPr>
          <w:lang w:val="en-US"/>
        </w:rPr>
        <w:t xml:space="preserve">Both </w:t>
      </w:r>
      <w:r w:rsidRPr="00071A77">
        <w:rPr>
          <w:lang w:val="en-US"/>
        </w:rPr>
        <w:t xml:space="preserve">IETF </w:t>
      </w:r>
      <w:r>
        <w:rPr>
          <w:lang w:val="en-US"/>
        </w:rPr>
        <w:t>and NIST use the concept of security levels/</w:t>
      </w:r>
      <w:r w:rsidRPr="00384217">
        <w:rPr>
          <w:lang w:val="en-US"/>
        </w:rPr>
        <w:t xml:space="preserve">security </w:t>
      </w:r>
      <w:r>
        <w:rPr>
          <w:lang w:val="en-US"/>
        </w:rPr>
        <w:t>s</w:t>
      </w:r>
      <w:r w:rsidRPr="00384217">
        <w:rPr>
          <w:lang w:val="en-US"/>
        </w:rPr>
        <w:t xml:space="preserve">trength </w:t>
      </w:r>
      <w:r>
        <w:rPr>
          <w:lang w:val="en-US"/>
        </w:rPr>
        <w:t>c</w:t>
      </w:r>
      <w:r w:rsidRPr="00384217">
        <w:rPr>
          <w:lang w:val="en-US"/>
        </w:rPr>
        <w:t>ategories</w:t>
      </w:r>
      <w:r w:rsidRPr="00071A77">
        <w:rPr>
          <w:lang w:val="en-US"/>
        </w:rPr>
        <w:t xml:space="preserve"> to </w:t>
      </w:r>
      <w:r>
        <w:rPr>
          <w:lang w:val="en-US"/>
        </w:rPr>
        <w:t xml:space="preserve">group </w:t>
      </w:r>
      <w:r w:rsidRPr="00384217">
        <w:rPr>
          <w:lang w:val="en-US"/>
        </w:rPr>
        <w:t>algorithms, keys, and protocols</w:t>
      </w:r>
      <w:r>
        <w:rPr>
          <w:rFonts w:hint="eastAsia"/>
          <w:lang w:val="en-US" w:eastAsia="zh-CN"/>
        </w:rPr>
        <w:t xml:space="preserve"> re</w:t>
      </w:r>
      <w:r>
        <w:rPr>
          <w:lang w:val="en-US" w:eastAsia="zh-CN"/>
        </w:rPr>
        <w:t xml:space="preserve">lated to </w:t>
      </w:r>
      <w:r>
        <w:rPr>
          <w:rFonts w:hint="eastAsia"/>
          <w:lang w:val="en-US" w:eastAsia="zh-CN"/>
        </w:rPr>
        <w:t>PQC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T</w:t>
      </w:r>
      <w:r w:rsidRPr="001116E4">
        <w:rPr>
          <w:lang w:val="en-US"/>
        </w:rPr>
        <w:t>he security</w:t>
      </w:r>
      <w:proofErr w:type="gramEnd"/>
      <w:r w:rsidRPr="001116E4">
        <w:rPr>
          <w:lang w:val="en-US"/>
        </w:rPr>
        <w:t xml:space="preserve"> is defined as a function of resources required to break AES and SHA2/SHA3 algorithms, i.e., exhaustive key recovery for AES and optimal collision search for SHA2/SHA3.</w:t>
      </w:r>
      <w:r>
        <w:rPr>
          <w:lang w:val="en-US"/>
        </w:rPr>
        <w:t xml:space="preserve"> T</w:t>
      </w:r>
      <w:r w:rsidRPr="001116E4">
        <w:rPr>
          <w:lang w:val="en-US"/>
        </w:rPr>
        <w:t xml:space="preserve">he security </w:t>
      </w:r>
      <w:r>
        <w:rPr>
          <w:rFonts w:hint="eastAsia"/>
          <w:lang w:val="en-US" w:eastAsia="zh-CN"/>
        </w:rPr>
        <w:t>strength</w:t>
      </w:r>
      <w:r>
        <w:rPr>
          <w:lang w:val="en-US"/>
        </w:rPr>
        <w:t xml:space="preserve"> is broadly grouped into the following 5 levels</w:t>
      </w:r>
      <w:r>
        <w:rPr>
          <w:lang w:val="en-US" w:eastAsia="zh-CN"/>
        </w:rPr>
        <w:t xml:space="preserve"> [</w:t>
      </w:r>
      <w:r w:rsidR="007660E8">
        <w:rPr>
          <w:lang w:val="en-US" w:eastAsia="zh-CN"/>
        </w:rPr>
        <w:t>2</w:t>
      </w:r>
      <w:r>
        <w:rPr>
          <w:lang w:val="en-US" w:eastAsia="zh-CN"/>
        </w:rPr>
        <w:t>]</w:t>
      </w:r>
      <w:ins w:id="2" w:author="Nokia-93" w:date="2025-09-30T06:46:00Z" w16du:dateUtc="2025-09-30T04:46:00Z">
        <w:r w:rsidR="003173F0">
          <w:rPr>
            <w:lang w:val="en-US" w:eastAsia="zh-CN"/>
          </w:rPr>
          <w:t xml:space="preserve"> and to each of</w:t>
        </w:r>
      </w:ins>
      <w:ins w:id="3" w:author="Nokia-93" w:date="2025-09-30T06:47:00Z" w16du:dateUtc="2025-09-30T04:47:00Z">
        <w:r w:rsidR="003173F0">
          <w:rPr>
            <w:lang w:val="en-US" w:eastAsia="zh-CN"/>
          </w:rPr>
          <w:t xml:space="preserve"> the </w:t>
        </w:r>
        <w:r w:rsidR="00FD196F">
          <w:rPr>
            <w:lang w:val="en-US" w:eastAsia="zh-CN"/>
          </w:rPr>
          <w:t xml:space="preserve">PQ security </w:t>
        </w:r>
      </w:ins>
      <w:ins w:id="4" w:author="Nokia-93" w:date="2025-09-30T06:56:00Z" w16du:dateUtc="2025-09-30T04:56:00Z">
        <w:r w:rsidR="00DB2A8E">
          <w:rPr>
            <w:lang w:val="en-US" w:eastAsia="zh-CN"/>
          </w:rPr>
          <w:t>levels</w:t>
        </w:r>
      </w:ins>
      <w:ins w:id="5" w:author="Nokia-93" w:date="2025-09-30T06:55:00Z" w16du:dateUtc="2025-09-30T04:55:00Z">
        <w:r w:rsidR="00DB2A8E">
          <w:rPr>
            <w:lang w:val="en-US" w:eastAsia="zh-CN"/>
          </w:rPr>
          <w:t>,</w:t>
        </w:r>
      </w:ins>
      <w:ins w:id="6" w:author="Nokia-93" w:date="2025-09-30T06:47:00Z" w16du:dateUtc="2025-09-30T04:47:00Z">
        <w:r w:rsidR="00FD196F">
          <w:rPr>
            <w:lang w:val="en-US" w:eastAsia="zh-CN"/>
          </w:rPr>
          <w:t xml:space="preserve"> the corresponding</w:t>
        </w:r>
      </w:ins>
      <w:ins w:id="7" w:author="Nokia-93" w:date="2025-09-30T06:56:00Z" w16du:dateUtc="2025-09-30T04:56:00Z">
        <w:r w:rsidR="00DB2A8E">
          <w:rPr>
            <w:lang w:val="en-US" w:eastAsia="zh-CN"/>
          </w:rPr>
          <w:t xml:space="preserve"> traditional and post-quantum</w:t>
        </w:r>
      </w:ins>
      <w:ins w:id="8" w:author="Nokia-93" w:date="2025-09-30T06:47:00Z" w16du:dateUtc="2025-09-30T04:47:00Z">
        <w:r w:rsidR="00FD196F">
          <w:rPr>
            <w:lang w:val="en-US" w:eastAsia="zh-CN"/>
          </w:rPr>
          <w:t xml:space="preserve"> </w:t>
        </w:r>
      </w:ins>
      <w:ins w:id="9" w:author="Nokia-93" w:date="2025-09-30T06:56:00Z" w16du:dateUtc="2025-09-30T04:56:00Z">
        <w:r w:rsidR="00DB2A8E">
          <w:rPr>
            <w:lang w:val="en-US" w:eastAsia="zh-CN"/>
          </w:rPr>
          <w:t>a</w:t>
        </w:r>
      </w:ins>
      <w:ins w:id="10" w:author="Nokia-93" w:date="2025-09-30T06:47:00Z" w16du:dateUtc="2025-09-30T04:47:00Z">
        <w:r w:rsidR="00FD196F">
          <w:rPr>
            <w:lang w:val="en-US" w:eastAsia="zh-CN"/>
          </w:rPr>
          <w:t xml:space="preserve">lgorithm can be </w:t>
        </w:r>
      </w:ins>
      <w:ins w:id="11" w:author="Nokia-93" w:date="2025-09-30T06:56:00Z" w16du:dateUtc="2025-09-30T04:56:00Z">
        <w:r w:rsidR="00DB2A8E">
          <w:rPr>
            <w:lang w:val="en-US" w:eastAsia="zh-CN"/>
          </w:rPr>
          <w:t>mapped</w:t>
        </w:r>
      </w:ins>
      <w:ins w:id="12" w:author="Nokia-93" w:date="2025-09-30T06:54:00Z" w16du:dateUtc="2025-09-30T04:54:00Z">
        <w:r w:rsidR="00B804A2">
          <w:rPr>
            <w:lang w:val="en-US" w:eastAsia="zh-CN"/>
          </w:rPr>
          <w:t>:</w:t>
        </w:r>
      </w:ins>
      <w:r>
        <w:rPr>
          <w:lang w:val="en-US"/>
        </w:rPr>
        <w:t xml:space="preserve"> </w:t>
      </w:r>
    </w:p>
    <w:p w14:paraId="1051CBB8" w14:textId="564BDFBD" w:rsidR="0064628A" w:rsidRPr="00B804A2" w:rsidRDefault="00264547" w:rsidP="00B804A2">
      <w:pPr>
        <w:pStyle w:val="TH"/>
        <w:jc w:val="left"/>
        <w:rPr>
          <w:rFonts w:ascii="Times New Roman" w:hAnsi="Times New Roman"/>
          <w:b w:val="0"/>
          <w:lang w:val="en-US"/>
        </w:rPr>
      </w:pPr>
      <w:ins w:id="13" w:author="Nokia-93" w:date="2025-09-30T06:41:00Z" w16du:dateUtc="2025-09-30T04:41:00Z">
        <w:r w:rsidRPr="00B804A2">
          <w:rPr>
            <w:rFonts w:ascii="Times New Roman" w:hAnsi="Times New Roman"/>
            <w:b w:val="0"/>
            <w:lang w:val="en-US"/>
          </w:rPr>
          <w:t xml:space="preserve">Table 5.1-1: </w:t>
        </w:r>
        <w:r w:rsidR="00F459C4" w:rsidRPr="00B804A2">
          <w:rPr>
            <w:rFonts w:ascii="Times New Roman" w:hAnsi="Times New Roman"/>
            <w:b w:val="0"/>
            <w:lang w:val="en-US"/>
          </w:rPr>
          <w:t xml:space="preserve">PQC security level </w:t>
        </w:r>
      </w:ins>
      <w:ins w:id="14" w:author="Nokia-93" w:date="2025-09-30T06:55:00Z" w16du:dateUtc="2025-09-30T04:55:00Z">
        <w:r w:rsidR="004D42AF">
          <w:rPr>
            <w:rFonts w:ascii="Times New Roman" w:hAnsi="Times New Roman"/>
            <w:b w:val="0"/>
            <w:lang w:val="en-US"/>
          </w:rPr>
          <w:t>mapped to traditional and</w:t>
        </w:r>
        <w:r w:rsidR="00DB2A8E">
          <w:rPr>
            <w:rFonts w:ascii="Times New Roman" w:hAnsi="Times New Roman"/>
            <w:b w:val="0"/>
            <w:lang w:val="en-US"/>
          </w:rPr>
          <w:t xml:space="preserve"> post-quantum a</w:t>
        </w:r>
      </w:ins>
      <w:ins w:id="15" w:author="Nokia-93" w:date="2025-09-30T06:41:00Z" w16du:dateUtc="2025-09-30T04:41:00Z">
        <w:r w:rsidR="00F459C4" w:rsidRPr="00B804A2">
          <w:rPr>
            <w:rFonts w:ascii="Times New Roman" w:hAnsi="Times New Roman"/>
            <w:b w:val="0"/>
            <w:lang w:val="en-US"/>
          </w:rPr>
          <w:t>lgorithms</w:t>
        </w:r>
      </w:ins>
    </w:p>
    <w:tbl>
      <w:tblPr>
        <w:tblStyle w:val="TableGridLight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1547"/>
        <w:gridCol w:w="2753"/>
        <w:gridCol w:w="5329"/>
      </w:tblGrid>
      <w:tr w:rsidR="0064628A" w:rsidRPr="0064628A" w14:paraId="7B8B799C" w14:textId="77777777" w:rsidTr="005B717A">
        <w:trPr>
          <w:ins w:id="16" w:author="Nokia-93" w:date="2025-09-30T06:39:00Z"/>
        </w:trPr>
        <w:tc>
          <w:tcPr>
            <w:tcW w:w="0" w:type="auto"/>
            <w:hideMark/>
          </w:tcPr>
          <w:p w14:paraId="02109F88" w14:textId="77777777" w:rsidR="0064628A" w:rsidRPr="0064628A" w:rsidRDefault="0064628A" w:rsidP="005B717A">
            <w:pPr>
              <w:spacing w:after="160" w:line="278" w:lineRule="auto"/>
              <w:rPr>
                <w:ins w:id="17" w:author="Nokia-93" w:date="2025-09-30T06:39:00Z" w16du:dateUtc="2025-09-30T04:39:00Z"/>
                <w:b/>
                <w:bCs/>
                <w:sz w:val="20"/>
                <w:szCs w:val="20"/>
              </w:rPr>
            </w:pPr>
            <w:ins w:id="18" w:author="Nokia-93" w:date="2025-09-30T06:39:00Z" w16du:dateUtc="2025-09-30T04:39:00Z">
              <w:r w:rsidRPr="0064628A">
                <w:rPr>
                  <w:b/>
                  <w:bCs/>
                  <w:sz w:val="20"/>
                  <w:szCs w:val="20"/>
                </w:rPr>
                <w:t>PQ Security Level</w:t>
              </w:r>
            </w:ins>
          </w:p>
        </w:tc>
        <w:tc>
          <w:tcPr>
            <w:tcW w:w="0" w:type="auto"/>
            <w:hideMark/>
          </w:tcPr>
          <w:p w14:paraId="52C4E8D1" w14:textId="77777777" w:rsidR="0064628A" w:rsidRPr="0064628A" w:rsidRDefault="0064628A" w:rsidP="005B717A">
            <w:pPr>
              <w:spacing w:after="160" w:line="278" w:lineRule="auto"/>
              <w:rPr>
                <w:ins w:id="19" w:author="Nokia-93" w:date="2025-09-30T06:39:00Z" w16du:dateUtc="2025-09-30T04:39:00Z"/>
                <w:b/>
                <w:bCs/>
                <w:sz w:val="20"/>
                <w:szCs w:val="20"/>
              </w:rPr>
            </w:pPr>
            <w:ins w:id="20" w:author="Nokia-93" w:date="2025-09-30T06:39:00Z" w16du:dateUtc="2025-09-30T04:39:00Z">
              <w:r w:rsidRPr="0064628A">
                <w:rPr>
                  <w:b/>
                  <w:bCs/>
                  <w:sz w:val="20"/>
                  <w:szCs w:val="20"/>
                </w:rPr>
                <w:t>AES/SHA (2/3) hardness</w:t>
              </w:r>
            </w:ins>
          </w:p>
        </w:tc>
        <w:tc>
          <w:tcPr>
            <w:tcW w:w="0" w:type="auto"/>
            <w:hideMark/>
          </w:tcPr>
          <w:p w14:paraId="67246D8C" w14:textId="77777777" w:rsidR="0064628A" w:rsidRPr="0064628A" w:rsidRDefault="0064628A" w:rsidP="005B717A">
            <w:pPr>
              <w:spacing w:after="160" w:line="278" w:lineRule="auto"/>
              <w:rPr>
                <w:ins w:id="21" w:author="Nokia-93" w:date="2025-09-30T06:39:00Z" w16du:dateUtc="2025-09-30T04:39:00Z"/>
                <w:b/>
                <w:bCs/>
                <w:sz w:val="20"/>
                <w:szCs w:val="20"/>
              </w:rPr>
            </w:pPr>
            <w:ins w:id="22" w:author="Nokia-93" w:date="2025-09-30T06:39:00Z" w16du:dateUtc="2025-09-30T04:39:00Z">
              <w:r w:rsidRPr="0064628A">
                <w:rPr>
                  <w:b/>
                  <w:bCs/>
                  <w:sz w:val="20"/>
                  <w:szCs w:val="20"/>
                </w:rPr>
                <w:t>PQC Algorithm</w:t>
              </w:r>
            </w:ins>
          </w:p>
        </w:tc>
      </w:tr>
      <w:tr w:rsidR="0064628A" w:rsidRPr="0064628A" w14:paraId="7A581064" w14:textId="77777777" w:rsidTr="005B717A">
        <w:trPr>
          <w:ins w:id="23" w:author="Nokia-93" w:date="2025-09-30T06:39:00Z"/>
        </w:trPr>
        <w:tc>
          <w:tcPr>
            <w:tcW w:w="0" w:type="auto"/>
            <w:hideMark/>
          </w:tcPr>
          <w:p w14:paraId="30C54923" w14:textId="77777777" w:rsidR="0064628A" w:rsidRPr="0064628A" w:rsidRDefault="0064628A" w:rsidP="005B717A">
            <w:pPr>
              <w:spacing w:after="160" w:line="278" w:lineRule="auto"/>
              <w:rPr>
                <w:ins w:id="24" w:author="Nokia-93" w:date="2025-09-30T06:39:00Z" w16du:dateUtc="2025-09-30T04:39:00Z"/>
                <w:sz w:val="20"/>
                <w:szCs w:val="20"/>
              </w:rPr>
            </w:pPr>
            <w:ins w:id="25" w:author="Nokia-93" w:date="2025-09-30T06:39:00Z" w16du:dateUtc="2025-09-30T04:39:00Z">
              <w:r w:rsidRPr="0064628A">
                <w:rPr>
                  <w:sz w:val="20"/>
                  <w:szCs w:val="20"/>
                </w:rPr>
                <w:t>1</w:t>
              </w:r>
            </w:ins>
          </w:p>
        </w:tc>
        <w:tc>
          <w:tcPr>
            <w:tcW w:w="0" w:type="auto"/>
            <w:hideMark/>
          </w:tcPr>
          <w:p w14:paraId="1B939A1C" w14:textId="77777777" w:rsidR="0064628A" w:rsidRPr="0064628A" w:rsidRDefault="0064628A" w:rsidP="005B717A">
            <w:pPr>
              <w:spacing w:after="160" w:line="278" w:lineRule="auto"/>
              <w:rPr>
                <w:ins w:id="26" w:author="Nokia-93" w:date="2025-09-30T06:39:00Z" w16du:dateUtc="2025-09-30T04:39:00Z"/>
                <w:sz w:val="20"/>
                <w:szCs w:val="20"/>
              </w:rPr>
            </w:pPr>
            <w:ins w:id="27" w:author="Nokia-93" w:date="2025-09-30T06:39:00Z" w16du:dateUtc="2025-09-30T04:39:00Z">
              <w:r w:rsidRPr="0064628A">
                <w:rPr>
                  <w:sz w:val="20"/>
                  <w:szCs w:val="20"/>
                </w:rPr>
                <w:t>AES-128 (exhaustive key recovery)</w:t>
              </w:r>
            </w:ins>
          </w:p>
        </w:tc>
        <w:tc>
          <w:tcPr>
            <w:tcW w:w="0" w:type="auto"/>
            <w:hideMark/>
          </w:tcPr>
          <w:p w14:paraId="088BE836" w14:textId="77777777" w:rsidR="0064628A" w:rsidRPr="0064628A" w:rsidRDefault="0064628A" w:rsidP="005B717A">
            <w:pPr>
              <w:spacing w:after="160" w:line="278" w:lineRule="auto"/>
              <w:rPr>
                <w:ins w:id="28" w:author="Nokia-93" w:date="2025-09-30T06:39:00Z" w16du:dateUtc="2025-09-30T04:39:00Z"/>
                <w:sz w:val="20"/>
                <w:szCs w:val="20"/>
              </w:rPr>
            </w:pPr>
            <w:ins w:id="29" w:author="Nokia-93" w:date="2025-09-30T06:39:00Z" w16du:dateUtc="2025-09-30T04:39:00Z">
              <w:r w:rsidRPr="0064628A">
                <w:rPr>
                  <w:sz w:val="20"/>
                  <w:szCs w:val="20"/>
                </w:rPr>
                <w:t>ML-KEM-512, FN-DSA-512, SLH-DSA-SHA2/SHAKE-128f/s</w:t>
              </w:r>
            </w:ins>
          </w:p>
        </w:tc>
      </w:tr>
      <w:tr w:rsidR="0064628A" w:rsidRPr="0064628A" w14:paraId="0ED917CB" w14:textId="77777777" w:rsidTr="005B717A">
        <w:trPr>
          <w:ins w:id="30" w:author="Nokia-93" w:date="2025-09-30T06:39:00Z"/>
        </w:trPr>
        <w:tc>
          <w:tcPr>
            <w:tcW w:w="0" w:type="auto"/>
            <w:hideMark/>
          </w:tcPr>
          <w:p w14:paraId="1F79D60C" w14:textId="77777777" w:rsidR="0064628A" w:rsidRPr="0064628A" w:rsidRDefault="0064628A" w:rsidP="005B717A">
            <w:pPr>
              <w:spacing w:after="160" w:line="278" w:lineRule="auto"/>
              <w:rPr>
                <w:ins w:id="31" w:author="Nokia-93" w:date="2025-09-30T06:39:00Z" w16du:dateUtc="2025-09-30T04:39:00Z"/>
                <w:sz w:val="20"/>
                <w:szCs w:val="20"/>
              </w:rPr>
            </w:pPr>
            <w:ins w:id="32" w:author="Nokia-93" w:date="2025-09-30T06:39:00Z" w16du:dateUtc="2025-09-30T04:39:00Z">
              <w:r w:rsidRPr="0064628A">
                <w:rPr>
                  <w:sz w:val="20"/>
                  <w:szCs w:val="20"/>
                </w:rPr>
                <w:t>2</w:t>
              </w:r>
            </w:ins>
          </w:p>
        </w:tc>
        <w:tc>
          <w:tcPr>
            <w:tcW w:w="0" w:type="auto"/>
            <w:hideMark/>
          </w:tcPr>
          <w:p w14:paraId="20155ECE" w14:textId="77777777" w:rsidR="0064628A" w:rsidRPr="0064628A" w:rsidRDefault="0064628A" w:rsidP="005B717A">
            <w:pPr>
              <w:spacing w:after="160" w:line="278" w:lineRule="auto"/>
              <w:rPr>
                <w:ins w:id="33" w:author="Nokia-93" w:date="2025-09-30T06:39:00Z" w16du:dateUtc="2025-09-30T04:39:00Z"/>
                <w:sz w:val="20"/>
                <w:szCs w:val="20"/>
              </w:rPr>
            </w:pPr>
            <w:ins w:id="34" w:author="Nokia-93" w:date="2025-09-30T06:39:00Z" w16du:dateUtc="2025-09-30T04:39:00Z">
              <w:r w:rsidRPr="0064628A">
                <w:rPr>
                  <w:sz w:val="20"/>
                  <w:szCs w:val="20"/>
                </w:rPr>
                <w:t>SHA-256/SHA3-256 (collision search)</w:t>
              </w:r>
            </w:ins>
          </w:p>
        </w:tc>
        <w:tc>
          <w:tcPr>
            <w:tcW w:w="0" w:type="auto"/>
            <w:hideMark/>
          </w:tcPr>
          <w:p w14:paraId="6EE2D382" w14:textId="77777777" w:rsidR="0064628A" w:rsidRPr="0064628A" w:rsidRDefault="0064628A" w:rsidP="005B717A">
            <w:pPr>
              <w:spacing w:after="160" w:line="278" w:lineRule="auto"/>
              <w:rPr>
                <w:ins w:id="35" w:author="Nokia-93" w:date="2025-09-30T06:39:00Z" w16du:dateUtc="2025-09-30T04:39:00Z"/>
                <w:sz w:val="20"/>
                <w:szCs w:val="20"/>
              </w:rPr>
            </w:pPr>
            <w:ins w:id="36" w:author="Nokia-93" w:date="2025-09-30T06:39:00Z" w16du:dateUtc="2025-09-30T04:39:00Z">
              <w:r w:rsidRPr="0064628A">
                <w:rPr>
                  <w:sz w:val="20"/>
                  <w:szCs w:val="20"/>
                </w:rPr>
                <w:t>ML-DSA-44</w:t>
              </w:r>
            </w:ins>
          </w:p>
        </w:tc>
      </w:tr>
      <w:tr w:rsidR="0064628A" w:rsidRPr="0064628A" w14:paraId="47488662" w14:textId="77777777" w:rsidTr="005B717A">
        <w:trPr>
          <w:ins w:id="37" w:author="Nokia-93" w:date="2025-09-30T06:39:00Z"/>
        </w:trPr>
        <w:tc>
          <w:tcPr>
            <w:tcW w:w="0" w:type="auto"/>
            <w:hideMark/>
          </w:tcPr>
          <w:p w14:paraId="39727A13" w14:textId="77777777" w:rsidR="0064628A" w:rsidRPr="0064628A" w:rsidRDefault="0064628A" w:rsidP="005B717A">
            <w:pPr>
              <w:spacing w:after="160" w:line="278" w:lineRule="auto"/>
              <w:rPr>
                <w:ins w:id="38" w:author="Nokia-93" w:date="2025-09-30T06:39:00Z" w16du:dateUtc="2025-09-30T04:39:00Z"/>
                <w:sz w:val="20"/>
                <w:szCs w:val="20"/>
              </w:rPr>
            </w:pPr>
            <w:ins w:id="39" w:author="Nokia-93" w:date="2025-09-30T06:39:00Z" w16du:dateUtc="2025-09-30T04:39:00Z">
              <w:r w:rsidRPr="0064628A">
                <w:rPr>
                  <w:sz w:val="20"/>
                  <w:szCs w:val="20"/>
                </w:rPr>
                <w:lastRenderedPageBreak/>
                <w:t>3</w:t>
              </w:r>
            </w:ins>
          </w:p>
        </w:tc>
        <w:tc>
          <w:tcPr>
            <w:tcW w:w="0" w:type="auto"/>
            <w:hideMark/>
          </w:tcPr>
          <w:p w14:paraId="77C1EEA2" w14:textId="77777777" w:rsidR="0064628A" w:rsidRPr="0064628A" w:rsidRDefault="0064628A" w:rsidP="005B717A">
            <w:pPr>
              <w:spacing w:after="160" w:line="278" w:lineRule="auto"/>
              <w:rPr>
                <w:ins w:id="40" w:author="Nokia-93" w:date="2025-09-30T06:39:00Z" w16du:dateUtc="2025-09-30T04:39:00Z"/>
                <w:sz w:val="20"/>
                <w:szCs w:val="20"/>
              </w:rPr>
            </w:pPr>
            <w:ins w:id="41" w:author="Nokia-93" w:date="2025-09-30T06:39:00Z" w16du:dateUtc="2025-09-30T04:39:00Z">
              <w:r w:rsidRPr="0064628A">
                <w:rPr>
                  <w:sz w:val="20"/>
                  <w:szCs w:val="20"/>
                </w:rPr>
                <w:t>AES-192 (exhaustive key recovery)</w:t>
              </w:r>
            </w:ins>
          </w:p>
        </w:tc>
        <w:tc>
          <w:tcPr>
            <w:tcW w:w="0" w:type="auto"/>
            <w:hideMark/>
          </w:tcPr>
          <w:p w14:paraId="65ECC4D8" w14:textId="77777777" w:rsidR="0064628A" w:rsidRPr="0064628A" w:rsidRDefault="0064628A" w:rsidP="005B717A">
            <w:pPr>
              <w:spacing w:after="160" w:line="278" w:lineRule="auto"/>
              <w:rPr>
                <w:ins w:id="42" w:author="Nokia-93" w:date="2025-09-30T06:39:00Z" w16du:dateUtc="2025-09-30T04:39:00Z"/>
                <w:sz w:val="20"/>
                <w:szCs w:val="20"/>
              </w:rPr>
            </w:pPr>
            <w:ins w:id="43" w:author="Nokia-93" w:date="2025-09-30T06:39:00Z" w16du:dateUtc="2025-09-30T04:39:00Z">
              <w:r w:rsidRPr="0064628A">
                <w:rPr>
                  <w:sz w:val="20"/>
                  <w:szCs w:val="20"/>
                </w:rPr>
                <w:t>ML-KEM-768, ML-DSA-65, SLH-DSA-SHA2/SHAKE-192f/s</w:t>
              </w:r>
            </w:ins>
          </w:p>
        </w:tc>
      </w:tr>
      <w:tr w:rsidR="0064628A" w:rsidRPr="0064628A" w14:paraId="120D489C" w14:textId="77777777" w:rsidTr="005B717A">
        <w:trPr>
          <w:ins w:id="44" w:author="Nokia-93" w:date="2025-09-30T06:39:00Z"/>
        </w:trPr>
        <w:tc>
          <w:tcPr>
            <w:tcW w:w="0" w:type="auto"/>
            <w:hideMark/>
          </w:tcPr>
          <w:p w14:paraId="4458375E" w14:textId="77777777" w:rsidR="0064628A" w:rsidRPr="0064628A" w:rsidRDefault="0064628A" w:rsidP="005B717A">
            <w:pPr>
              <w:spacing w:after="160" w:line="278" w:lineRule="auto"/>
              <w:rPr>
                <w:ins w:id="45" w:author="Nokia-93" w:date="2025-09-30T06:39:00Z" w16du:dateUtc="2025-09-30T04:39:00Z"/>
                <w:sz w:val="20"/>
                <w:szCs w:val="20"/>
              </w:rPr>
            </w:pPr>
            <w:ins w:id="46" w:author="Nokia-93" w:date="2025-09-30T06:39:00Z" w16du:dateUtc="2025-09-30T04:39:00Z">
              <w:r w:rsidRPr="0064628A">
                <w:rPr>
                  <w:sz w:val="20"/>
                  <w:szCs w:val="20"/>
                </w:rPr>
                <w:t>4</w:t>
              </w:r>
            </w:ins>
          </w:p>
        </w:tc>
        <w:tc>
          <w:tcPr>
            <w:tcW w:w="0" w:type="auto"/>
            <w:hideMark/>
          </w:tcPr>
          <w:p w14:paraId="0750DBDB" w14:textId="77777777" w:rsidR="0064628A" w:rsidRPr="0064628A" w:rsidRDefault="0064628A" w:rsidP="005B717A">
            <w:pPr>
              <w:spacing w:after="160" w:line="278" w:lineRule="auto"/>
              <w:rPr>
                <w:ins w:id="47" w:author="Nokia-93" w:date="2025-09-30T06:39:00Z" w16du:dateUtc="2025-09-30T04:39:00Z"/>
                <w:sz w:val="20"/>
                <w:szCs w:val="20"/>
              </w:rPr>
            </w:pPr>
            <w:ins w:id="48" w:author="Nokia-93" w:date="2025-09-30T06:39:00Z" w16du:dateUtc="2025-09-30T04:39:00Z">
              <w:r w:rsidRPr="0064628A">
                <w:rPr>
                  <w:sz w:val="20"/>
                  <w:szCs w:val="20"/>
                </w:rPr>
                <w:t>SHA-384/SHA3-384 (collision search)</w:t>
              </w:r>
            </w:ins>
          </w:p>
        </w:tc>
        <w:tc>
          <w:tcPr>
            <w:tcW w:w="0" w:type="auto"/>
            <w:hideMark/>
          </w:tcPr>
          <w:p w14:paraId="440F17B5" w14:textId="77777777" w:rsidR="0064628A" w:rsidRPr="0064628A" w:rsidRDefault="0064628A" w:rsidP="005B717A">
            <w:pPr>
              <w:spacing w:after="160" w:line="278" w:lineRule="auto"/>
              <w:rPr>
                <w:ins w:id="49" w:author="Nokia-93" w:date="2025-09-30T06:39:00Z" w16du:dateUtc="2025-09-30T04:39:00Z"/>
                <w:sz w:val="20"/>
                <w:szCs w:val="20"/>
              </w:rPr>
            </w:pPr>
            <w:ins w:id="50" w:author="Nokia-93" w:date="2025-09-30T06:39:00Z" w16du:dateUtc="2025-09-30T04:39:00Z">
              <w:r w:rsidRPr="0064628A">
                <w:rPr>
                  <w:sz w:val="20"/>
                  <w:szCs w:val="20"/>
                </w:rPr>
                <w:t>No algorithm tested at this level</w:t>
              </w:r>
            </w:ins>
          </w:p>
        </w:tc>
      </w:tr>
      <w:tr w:rsidR="0064628A" w:rsidRPr="0064628A" w14:paraId="34B8EBC1" w14:textId="77777777" w:rsidTr="005B717A">
        <w:trPr>
          <w:ins w:id="51" w:author="Nokia-93" w:date="2025-09-30T06:39:00Z"/>
        </w:trPr>
        <w:tc>
          <w:tcPr>
            <w:tcW w:w="0" w:type="auto"/>
            <w:hideMark/>
          </w:tcPr>
          <w:p w14:paraId="22A73196" w14:textId="77777777" w:rsidR="0064628A" w:rsidRPr="0064628A" w:rsidRDefault="0064628A" w:rsidP="005B717A">
            <w:pPr>
              <w:spacing w:after="160" w:line="278" w:lineRule="auto"/>
              <w:rPr>
                <w:ins w:id="52" w:author="Nokia-93" w:date="2025-09-30T06:39:00Z" w16du:dateUtc="2025-09-30T04:39:00Z"/>
                <w:sz w:val="20"/>
                <w:szCs w:val="20"/>
              </w:rPr>
            </w:pPr>
            <w:ins w:id="53" w:author="Nokia-93" w:date="2025-09-30T06:39:00Z" w16du:dateUtc="2025-09-30T04:39:00Z">
              <w:r w:rsidRPr="0064628A">
                <w:rPr>
                  <w:sz w:val="20"/>
                  <w:szCs w:val="20"/>
                </w:rPr>
                <w:t>5</w:t>
              </w:r>
            </w:ins>
          </w:p>
        </w:tc>
        <w:tc>
          <w:tcPr>
            <w:tcW w:w="0" w:type="auto"/>
            <w:hideMark/>
          </w:tcPr>
          <w:p w14:paraId="032601B7" w14:textId="77777777" w:rsidR="0064628A" w:rsidRPr="0064628A" w:rsidRDefault="0064628A" w:rsidP="005B717A">
            <w:pPr>
              <w:spacing w:after="160" w:line="278" w:lineRule="auto"/>
              <w:rPr>
                <w:ins w:id="54" w:author="Nokia-93" w:date="2025-09-30T06:39:00Z" w16du:dateUtc="2025-09-30T04:39:00Z"/>
                <w:sz w:val="20"/>
                <w:szCs w:val="20"/>
              </w:rPr>
            </w:pPr>
            <w:ins w:id="55" w:author="Nokia-93" w:date="2025-09-30T06:39:00Z" w16du:dateUtc="2025-09-30T04:39:00Z">
              <w:r w:rsidRPr="0064628A">
                <w:rPr>
                  <w:sz w:val="20"/>
                  <w:szCs w:val="20"/>
                </w:rPr>
                <w:t>AES-256 (exhaustive key recovery)</w:t>
              </w:r>
            </w:ins>
          </w:p>
        </w:tc>
        <w:tc>
          <w:tcPr>
            <w:tcW w:w="0" w:type="auto"/>
            <w:hideMark/>
          </w:tcPr>
          <w:p w14:paraId="641C8220" w14:textId="77777777" w:rsidR="0064628A" w:rsidRPr="0064628A" w:rsidRDefault="0064628A" w:rsidP="005B717A">
            <w:pPr>
              <w:spacing w:after="160" w:line="278" w:lineRule="auto"/>
              <w:rPr>
                <w:ins w:id="56" w:author="Nokia-93" w:date="2025-09-30T06:39:00Z" w16du:dateUtc="2025-09-30T04:39:00Z"/>
                <w:sz w:val="20"/>
                <w:szCs w:val="20"/>
              </w:rPr>
            </w:pPr>
            <w:ins w:id="57" w:author="Nokia-93" w:date="2025-09-30T06:39:00Z" w16du:dateUtc="2025-09-30T04:39:00Z">
              <w:r w:rsidRPr="0064628A">
                <w:rPr>
                  <w:sz w:val="20"/>
                  <w:szCs w:val="20"/>
                </w:rPr>
                <w:t>ML-KEM-1024, FN-DSA-1024, ML-DSA-87, SLH-DSA-SHA2/SHAKE-256f/s</w:t>
              </w:r>
            </w:ins>
          </w:p>
        </w:tc>
      </w:tr>
    </w:tbl>
    <w:p w14:paraId="1114D4A0" w14:textId="4DCAF083" w:rsidR="00111338" w:rsidRPr="00354040" w:rsidDel="0064628A" w:rsidRDefault="00111338" w:rsidP="00111338">
      <w:pPr>
        <w:pStyle w:val="B1"/>
        <w:rPr>
          <w:del w:id="58" w:author="Nokia-93" w:date="2025-09-30T06:39:00Z" w16du:dateUtc="2025-09-30T04:39:00Z"/>
          <w:lang w:val="en-US"/>
        </w:rPr>
      </w:pPr>
      <w:del w:id="59" w:author="Nokia-93" w:date="2025-09-30T06:39:00Z" w16du:dateUtc="2025-09-30T04:39:00Z">
        <w:r w:rsidRPr="00354040" w:rsidDel="0064628A">
          <w:rPr>
            <w:lang w:val="en-US"/>
          </w:rPr>
          <w:delText xml:space="preserve">Level 1: </w:delText>
        </w:r>
        <w:r w:rsidDel="0064628A">
          <w:rPr>
            <w:lang w:val="en-US"/>
          </w:rPr>
          <w:delText>A</w:delText>
        </w:r>
        <w:r w:rsidRPr="00354040" w:rsidDel="0064628A">
          <w:rPr>
            <w:lang w:val="en-US"/>
          </w:rPr>
          <w:delText xml:space="preserve">t least as </w:delText>
        </w:r>
        <w:r w:rsidDel="0064628A">
          <w:rPr>
            <w:lang w:val="en-US"/>
          </w:rPr>
          <w:delText>hard</w:delText>
        </w:r>
        <w:r w:rsidRPr="00354040" w:rsidDel="0064628A">
          <w:rPr>
            <w:lang w:val="en-US"/>
          </w:rPr>
          <w:delText xml:space="preserve"> as breaking AES-128 </w:delText>
        </w:r>
        <w:r w:rsidRPr="001116E4" w:rsidDel="0064628A">
          <w:rPr>
            <w:lang w:val="en-US"/>
          </w:rPr>
          <w:delText>(exhaustive key recovery)</w:delText>
        </w:r>
      </w:del>
    </w:p>
    <w:p w14:paraId="672DAF93" w14:textId="74859AE1" w:rsidR="00111338" w:rsidRPr="00354040" w:rsidDel="0064628A" w:rsidRDefault="00111338" w:rsidP="00111338">
      <w:pPr>
        <w:pStyle w:val="B1"/>
        <w:rPr>
          <w:del w:id="60" w:author="Nokia-93" w:date="2025-09-30T06:39:00Z" w16du:dateUtc="2025-09-30T04:39:00Z"/>
          <w:lang w:val="en-US"/>
        </w:rPr>
      </w:pPr>
      <w:del w:id="61" w:author="Nokia-93" w:date="2025-09-30T06:39:00Z" w16du:dateUtc="2025-09-30T04:39:00Z">
        <w:r w:rsidRPr="00354040" w:rsidDel="0064628A">
          <w:rPr>
            <w:lang w:val="en-US"/>
          </w:rPr>
          <w:delText xml:space="preserve">Level 2: At least as </w:delText>
        </w:r>
        <w:r w:rsidDel="0064628A">
          <w:rPr>
            <w:lang w:val="en-US"/>
          </w:rPr>
          <w:delText>hard</w:delText>
        </w:r>
        <w:r w:rsidRPr="00354040" w:rsidDel="0064628A">
          <w:rPr>
            <w:lang w:val="en-US"/>
          </w:rPr>
          <w:delText xml:space="preserve"> as breaking SHA-256/SHA3-256</w:delText>
        </w:r>
        <w:r w:rsidRPr="001116E4" w:rsidDel="0064628A">
          <w:delText xml:space="preserve"> </w:delText>
        </w:r>
        <w:r w:rsidRPr="001116E4" w:rsidDel="0064628A">
          <w:rPr>
            <w:lang w:val="en-US"/>
          </w:rPr>
          <w:delText>(collision search)</w:delText>
        </w:r>
      </w:del>
    </w:p>
    <w:p w14:paraId="5EB5961B" w14:textId="2A9B93F7" w:rsidR="00111338" w:rsidDel="0064628A" w:rsidRDefault="00111338" w:rsidP="00111338">
      <w:pPr>
        <w:pStyle w:val="B1"/>
        <w:rPr>
          <w:del w:id="62" w:author="Nokia-93" w:date="2025-09-30T06:39:00Z" w16du:dateUtc="2025-09-30T04:39:00Z"/>
          <w:lang w:val="en-US"/>
        </w:rPr>
      </w:pPr>
      <w:del w:id="63" w:author="Nokia-93" w:date="2025-09-30T06:39:00Z" w16du:dateUtc="2025-09-30T04:39:00Z">
        <w:r w:rsidRPr="00354040" w:rsidDel="0064628A">
          <w:rPr>
            <w:lang w:val="en-US"/>
          </w:rPr>
          <w:delText xml:space="preserve">Level 3: At least as </w:delText>
        </w:r>
        <w:r w:rsidDel="0064628A">
          <w:rPr>
            <w:lang w:val="en-US"/>
          </w:rPr>
          <w:delText>hard</w:delText>
        </w:r>
        <w:r w:rsidRPr="00354040" w:rsidDel="0064628A">
          <w:rPr>
            <w:lang w:val="en-US"/>
          </w:rPr>
          <w:delText xml:space="preserve"> as breaking AES-19</w:delText>
        </w:r>
        <w:r w:rsidDel="0064628A">
          <w:rPr>
            <w:lang w:val="en-US"/>
          </w:rPr>
          <w:delText xml:space="preserve">2 </w:delText>
        </w:r>
        <w:r w:rsidRPr="001116E4" w:rsidDel="0064628A">
          <w:rPr>
            <w:lang w:val="en-US"/>
          </w:rPr>
          <w:delText>(exhaustive key recovery)</w:delText>
        </w:r>
      </w:del>
    </w:p>
    <w:p w14:paraId="774C85BD" w14:textId="4178E33F" w:rsidR="00111338" w:rsidRPr="00354040" w:rsidDel="0064628A" w:rsidRDefault="00111338" w:rsidP="00111338">
      <w:pPr>
        <w:pStyle w:val="B1"/>
        <w:rPr>
          <w:del w:id="64" w:author="Nokia-93" w:date="2025-09-30T06:39:00Z" w16du:dateUtc="2025-09-30T04:39:00Z"/>
          <w:lang w:val="en-US"/>
        </w:rPr>
      </w:pPr>
      <w:del w:id="65" w:author="Nokia-93" w:date="2025-09-30T06:39:00Z" w16du:dateUtc="2025-09-30T04:39:00Z">
        <w:r w:rsidRPr="00354040" w:rsidDel="0064628A">
          <w:rPr>
            <w:lang w:val="en-US"/>
          </w:rPr>
          <w:delText xml:space="preserve">Level </w:delText>
        </w:r>
        <w:r w:rsidDel="0064628A">
          <w:rPr>
            <w:lang w:val="en-US"/>
          </w:rPr>
          <w:delText>4</w:delText>
        </w:r>
        <w:r w:rsidRPr="00354040" w:rsidDel="0064628A">
          <w:rPr>
            <w:lang w:val="en-US"/>
          </w:rPr>
          <w:delText xml:space="preserve">: At least as </w:delText>
        </w:r>
        <w:r w:rsidDel="0064628A">
          <w:rPr>
            <w:lang w:val="en-US"/>
          </w:rPr>
          <w:delText>hard</w:delText>
        </w:r>
        <w:r w:rsidRPr="00354040" w:rsidDel="0064628A">
          <w:rPr>
            <w:lang w:val="en-US"/>
          </w:rPr>
          <w:delText xml:space="preserve"> as breaking SHA-</w:delText>
        </w:r>
        <w:r w:rsidDel="0064628A">
          <w:rPr>
            <w:lang w:val="en-US"/>
          </w:rPr>
          <w:delText>384</w:delText>
        </w:r>
        <w:r w:rsidRPr="00354040" w:rsidDel="0064628A">
          <w:rPr>
            <w:lang w:val="en-US"/>
          </w:rPr>
          <w:delText>/SHA3-</w:delText>
        </w:r>
        <w:r w:rsidDel="0064628A">
          <w:rPr>
            <w:lang w:val="en-US"/>
          </w:rPr>
          <w:delText xml:space="preserve">384 </w:delText>
        </w:r>
        <w:r w:rsidRPr="001116E4" w:rsidDel="0064628A">
          <w:rPr>
            <w:lang w:val="en-US"/>
          </w:rPr>
          <w:delText>(collision search</w:delText>
        </w:r>
        <w:r w:rsidDel="0064628A">
          <w:rPr>
            <w:lang w:val="en-US"/>
          </w:rPr>
          <w:delText>)</w:delText>
        </w:r>
      </w:del>
    </w:p>
    <w:p w14:paraId="4DB38E22" w14:textId="2BD76A2A" w:rsidR="00111338" w:rsidDel="0064628A" w:rsidRDefault="00111338" w:rsidP="00111338">
      <w:pPr>
        <w:pStyle w:val="B1"/>
        <w:rPr>
          <w:del w:id="66" w:author="Nokia-93" w:date="2025-09-30T06:39:00Z" w16du:dateUtc="2025-09-30T04:39:00Z"/>
          <w:lang w:val="en-US"/>
        </w:rPr>
      </w:pPr>
      <w:del w:id="67" w:author="Nokia-93" w:date="2025-09-30T06:39:00Z" w16du:dateUtc="2025-09-30T04:39:00Z">
        <w:r w:rsidRPr="00354040" w:rsidDel="0064628A">
          <w:rPr>
            <w:lang w:val="en-US"/>
          </w:rPr>
          <w:delText xml:space="preserve">Level </w:delText>
        </w:r>
        <w:r w:rsidDel="0064628A">
          <w:rPr>
            <w:lang w:val="en-US"/>
          </w:rPr>
          <w:delText>5</w:delText>
        </w:r>
        <w:r w:rsidRPr="00354040" w:rsidDel="0064628A">
          <w:rPr>
            <w:lang w:val="en-US"/>
          </w:rPr>
          <w:delText xml:space="preserve">: At least as </w:delText>
        </w:r>
        <w:r w:rsidDel="0064628A">
          <w:rPr>
            <w:lang w:val="en-US"/>
          </w:rPr>
          <w:delText>hard</w:delText>
        </w:r>
        <w:r w:rsidRPr="00354040" w:rsidDel="0064628A">
          <w:rPr>
            <w:lang w:val="en-US"/>
          </w:rPr>
          <w:delText xml:space="preserve"> as breaking AES-</w:delText>
        </w:r>
        <w:r w:rsidDel="0064628A">
          <w:rPr>
            <w:lang w:val="en-US"/>
          </w:rPr>
          <w:delText xml:space="preserve">256 </w:delText>
        </w:r>
        <w:r w:rsidRPr="001116E4" w:rsidDel="0064628A">
          <w:rPr>
            <w:lang w:val="en-US"/>
          </w:rPr>
          <w:delText>(exhaustive key recovery)</w:delText>
        </w:r>
      </w:del>
    </w:p>
    <w:p w14:paraId="5524A96C" w14:textId="77777777" w:rsidR="003C5887" w:rsidRDefault="003C5887">
      <w:pPr>
        <w:rPr>
          <w:lang w:val="en-US"/>
        </w:rPr>
      </w:pPr>
    </w:p>
    <w:p w14:paraId="440CD142" w14:textId="77777777" w:rsidR="003C5887" w:rsidRDefault="003C5887">
      <w:pPr>
        <w:rPr>
          <w:lang w:val="en-US"/>
        </w:rPr>
      </w:pPr>
    </w:p>
    <w:p w14:paraId="24F9AFB0" w14:textId="77777777" w:rsidR="003C5887" w:rsidRDefault="003C5887">
      <w:pPr>
        <w:rPr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C66D" w14:textId="77777777" w:rsidR="0039475F" w:rsidRDefault="0039475F">
      <w:r>
        <w:separator/>
      </w:r>
    </w:p>
  </w:endnote>
  <w:endnote w:type="continuationSeparator" w:id="0">
    <w:p w14:paraId="0CECFB17" w14:textId="77777777" w:rsidR="0039475F" w:rsidRDefault="0039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77CE9" w14:textId="77777777" w:rsidR="0039475F" w:rsidRDefault="0039475F">
      <w:r>
        <w:separator/>
      </w:r>
    </w:p>
  </w:footnote>
  <w:footnote w:type="continuationSeparator" w:id="0">
    <w:p w14:paraId="66033E55" w14:textId="77777777" w:rsidR="0039475F" w:rsidRDefault="00394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225"/>
    <w:rsid w:val="000B59EB"/>
    <w:rsid w:val="000D39FA"/>
    <w:rsid w:val="0010504F"/>
    <w:rsid w:val="00111338"/>
    <w:rsid w:val="00115BB7"/>
    <w:rsid w:val="00123935"/>
    <w:rsid w:val="0013463E"/>
    <w:rsid w:val="00141EBC"/>
    <w:rsid w:val="001604A8"/>
    <w:rsid w:val="001849A4"/>
    <w:rsid w:val="001B093A"/>
    <w:rsid w:val="001C5CF1"/>
    <w:rsid w:val="002000EF"/>
    <w:rsid w:val="00214DF0"/>
    <w:rsid w:val="002474B7"/>
    <w:rsid w:val="00264547"/>
    <w:rsid w:val="00266561"/>
    <w:rsid w:val="00287C53"/>
    <w:rsid w:val="002C089D"/>
    <w:rsid w:val="002C7896"/>
    <w:rsid w:val="003173F0"/>
    <w:rsid w:val="0032150F"/>
    <w:rsid w:val="00326144"/>
    <w:rsid w:val="00326A67"/>
    <w:rsid w:val="0039475F"/>
    <w:rsid w:val="003B08F7"/>
    <w:rsid w:val="003C5887"/>
    <w:rsid w:val="004054C1"/>
    <w:rsid w:val="0041457A"/>
    <w:rsid w:val="0044235F"/>
    <w:rsid w:val="004721C0"/>
    <w:rsid w:val="004A28D7"/>
    <w:rsid w:val="004D27D1"/>
    <w:rsid w:val="004D42AF"/>
    <w:rsid w:val="004E2F92"/>
    <w:rsid w:val="00513562"/>
    <w:rsid w:val="0051513A"/>
    <w:rsid w:val="0051688C"/>
    <w:rsid w:val="00524E68"/>
    <w:rsid w:val="0055332F"/>
    <w:rsid w:val="00587CB1"/>
    <w:rsid w:val="0060705D"/>
    <w:rsid w:val="00610FC8"/>
    <w:rsid w:val="0064628A"/>
    <w:rsid w:val="00653E2A"/>
    <w:rsid w:val="0067632C"/>
    <w:rsid w:val="0069541A"/>
    <w:rsid w:val="006C6529"/>
    <w:rsid w:val="007475B6"/>
    <w:rsid w:val="007520D0"/>
    <w:rsid w:val="007560B8"/>
    <w:rsid w:val="007660E8"/>
    <w:rsid w:val="00780A06"/>
    <w:rsid w:val="00785301"/>
    <w:rsid w:val="00793D77"/>
    <w:rsid w:val="00796AC2"/>
    <w:rsid w:val="0082707E"/>
    <w:rsid w:val="0085519E"/>
    <w:rsid w:val="008B4AAF"/>
    <w:rsid w:val="009158D2"/>
    <w:rsid w:val="009255E7"/>
    <w:rsid w:val="00982BA7"/>
    <w:rsid w:val="009A21B0"/>
    <w:rsid w:val="009A79A1"/>
    <w:rsid w:val="00A04E0E"/>
    <w:rsid w:val="00A31DD2"/>
    <w:rsid w:val="00A34787"/>
    <w:rsid w:val="00A42D6A"/>
    <w:rsid w:val="00A97832"/>
    <w:rsid w:val="00AA3DBE"/>
    <w:rsid w:val="00AA7E59"/>
    <w:rsid w:val="00AD7B72"/>
    <w:rsid w:val="00AE35AD"/>
    <w:rsid w:val="00AF7D99"/>
    <w:rsid w:val="00B1513B"/>
    <w:rsid w:val="00B41104"/>
    <w:rsid w:val="00B804A2"/>
    <w:rsid w:val="00B825AB"/>
    <w:rsid w:val="00BA4BE2"/>
    <w:rsid w:val="00BD1620"/>
    <w:rsid w:val="00BF3721"/>
    <w:rsid w:val="00BF7C8E"/>
    <w:rsid w:val="00C56F8B"/>
    <w:rsid w:val="00C601CB"/>
    <w:rsid w:val="00C66070"/>
    <w:rsid w:val="00C86F41"/>
    <w:rsid w:val="00C87441"/>
    <w:rsid w:val="00C93D83"/>
    <w:rsid w:val="00CB15F3"/>
    <w:rsid w:val="00CC4471"/>
    <w:rsid w:val="00D07287"/>
    <w:rsid w:val="00D318B2"/>
    <w:rsid w:val="00D55FB4"/>
    <w:rsid w:val="00DB2A8E"/>
    <w:rsid w:val="00DF1573"/>
    <w:rsid w:val="00DF7D41"/>
    <w:rsid w:val="00E1464D"/>
    <w:rsid w:val="00E25D01"/>
    <w:rsid w:val="00E54C0A"/>
    <w:rsid w:val="00F21090"/>
    <w:rsid w:val="00F30FD1"/>
    <w:rsid w:val="00F431B2"/>
    <w:rsid w:val="00F459C4"/>
    <w:rsid w:val="00F57C87"/>
    <w:rsid w:val="00F64D5B"/>
    <w:rsid w:val="00F6525A"/>
    <w:rsid w:val="00FD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7632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7632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11338"/>
    <w:rPr>
      <w:rFonts w:ascii="Times New Roman" w:hAnsi="Times New Roman"/>
      <w:lang w:eastAsia="en-US"/>
    </w:rPr>
  </w:style>
  <w:style w:type="table" w:styleId="TableGridLight">
    <w:name w:val="Grid Table Light"/>
    <w:basedOn w:val="TableNormal"/>
    <w:uiPriority w:val="40"/>
    <w:rsid w:val="0064628A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har">
    <w:name w:val="EX Char"/>
    <w:link w:val="EX"/>
    <w:qFormat/>
    <w:locked/>
    <w:rsid w:val="007660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1900-01-01T00:00:00Z</cp:lastPrinted>
  <dcterms:created xsi:type="dcterms:W3CDTF">2025-10-05T13:47:00Z</dcterms:created>
  <dcterms:modified xsi:type="dcterms:W3CDTF">2025-10-05T13:47:00Z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